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1901FD82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676623">
        <w:rPr>
          <w:b/>
          <w:noProof/>
          <w:sz w:val="24"/>
        </w:rPr>
        <w:t>246</w:t>
      </w:r>
    </w:p>
    <w:p w14:paraId="0E874A83" w14:textId="225C1D4F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D36502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75456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3D0A78" w:rsidR="001E41F3" w:rsidRPr="00410371" w:rsidRDefault="00676623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4605C6" w:rsidR="001E41F3" w:rsidRPr="00410371" w:rsidRDefault="00875456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710B7" w:rsidR="00BE05AA" w:rsidRDefault="00875456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Reuse of type </w:t>
            </w:r>
            <w:proofErr w:type="spellStart"/>
            <w:r>
              <w:t>Fqdn</w:t>
            </w:r>
            <w:proofErr w:type="spellEnd"/>
            <w:r>
              <w:t xml:space="preserve"> from 29.571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EF725" w:rsidR="001E41F3" w:rsidRDefault="00373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TEI</w:t>
            </w:r>
            <w:r w:rsidR="00A4560B">
              <w:rPr>
                <w:rFonts w:cs="Arial"/>
                <w:color w:val="000000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18299" w:rsidR="001E41F3" w:rsidRDefault="00E42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2E7D2F">
              <w:rPr>
                <w:noProof/>
              </w:rPr>
              <w:t>2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456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5456" w:rsidRDefault="00875456" w:rsidP="00875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48CB72" w:rsidR="00875456" w:rsidRPr="00382F2A" w:rsidRDefault="00875456" w:rsidP="008754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29.571 defines the common type Fqdn for reuse by any APIs</w:t>
            </w:r>
          </w:p>
        </w:tc>
      </w:tr>
      <w:tr w:rsidR="00875456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75456" w:rsidRDefault="00875456" w:rsidP="008754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5456" w:rsidRDefault="00875456" w:rsidP="00875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456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5456" w:rsidRDefault="00875456" w:rsidP="00875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40AA46" w:rsidR="00875456" w:rsidRPr="00DE6455" w:rsidRDefault="00875456" w:rsidP="008754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Reuse Fqdn from 29.571</w:t>
            </w:r>
          </w:p>
        </w:tc>
      </w:tr>
      <w:tr w:rsidR="00875456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5456" w:rsidRDefault="00875456" w:rsidP="008754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5456" w:rsidRDefault="00875456" w:rsidP="00875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456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5456" w:rsidRDefault="00875456" w:rsidP="00875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70E47D" w:rsidR="00875456" w:rsidRDefault="00875456" w:rsidP="008754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definition on reused data type may lead</w:t>
            </w:r>
            <w:r w:rsidRPr="006168A5">
              <w:rPr>
                <w:noProof/>
              </w:rPr>
              <w:t xml:space="preserve"> to inter-operability issues.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A902F0" w:rsidR="00A4560B" w:rsidRDefault="00DD0841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4DE5F2" w:rsidR="001E41F3" w:rsidRDefault="0037323F" w:rsidP="008754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875456">
              <w:rPr>
                <w:noProof/>
                <w:lang w:eastAsia="zh-CN"/>
              </w:rPr>
              <w:t>i</w:t>
            </w:r>
            <w:r w:rsidR="00875456">
              <w:rPr>
                <w:noProof/>
              </w:rPr>
              <w:t>ntroduces backwards compatible corrections</w:t>
            </w:r>
            <w:r>
              <w:rPr>
                <w:noProof/>
                <w:lang w:eastAsia="zh-CN"/>
              </w:rPr>
              <w:t xml:space="preserve"> </w:t>
            </w:r>
            <w:r w:rsidR="00875456">
              <w:rPr>
                <w:noProof/>
                <w:lang w:eastAsia="zh-CN"/>
              </w:rPr>
              <w:t>to the</w:t>
            </w:r>
            <w:r>
              <w:rPr>
                <w:noProof/>
                <w:lang w:eastAsia="zh-CN"/>
              </w:rPr>
              <w:t xml:space="preserve"> OpenAPI</w:t>
            </w:r>
            <w:r w:rsidR="00875456">
              <w:rPr>
                <w:noProof/>
                <w:lang w:eastAsia="zh-CN"/>
              </w:rPr>
              <w:t xml:space="preserve"> file of </w:t>
            </w:r>
            <w:proofErr w:type="spellStart"/>
            <w:r w:rsidR="00DD0841" w:rsidRPr="00127E7B">
              <w:t>Nnsacf_NSAC</w:t>
            </w:r>
            <w:proofErr w:type="spellEnd"/>
            <w:r w:rsidR="00DD0841" w:rsidRPr="00127E7B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09F9E4F5" w14:textId="77777777" w:rsidR="00B308AC" w:rsidRPr="00127E7B" w:rsidRDefault="00B308AC" w:rsidP="00B308AC">
      <w:pPr>
        <w:pStyle w:val="4"/>
      </w:pPr>
      <w:bookmarkStart w:id="2" w:name="_Toc510696633"/>
      <w:bookmarkStart w:id="3" w:name="_Toc35971428"/>
      <w:bookmarkStart w:id="4" w:name="_Toc70325132"/>
      <w:bookmarkStart w:id="5" w:name="_Toc81226698"/>
      <w:bookmarkStart w:id="6" w:name="_Toc93868989"/>
      <w:bookmarkStart w:id="7" w:name="_Toc98501413"/>
      <w:r w:rsidRPr="00127E7B">
        <w:t>6.1.6.1</w:t>
      </w:r>
      <w:r w:rsidRPr="00127E7B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52D141C7" w14:textId="77777777" w:rsidR="00B308AC" w:rsidRPr="00127E7B" w:rsidRDefault="00B308AC" w:rsidP="00B308AC">
      <w:r w:rsidRPr="00127E7B">
        <w:t>This clause specifies the application data model supported by the API.</w:t>
      </w:r>
    </w:p>
    <w:p w14:paraId="40D540AA" w14:textId="77777777" w:rsidR="00B308AC" w:rsidRPr="00127E7B" w:rsidRDefault="00B308AC" w:rsidP="00B308AC">
      <w:r w:rsidRPr="00127E7B">
        <w:t xml:space="preserve">Table 6.1.6.1-1 specifies the data types defined for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protocol.</w:t>
      </w:r>
    </w:p>
    <w:p w14:paraId="501E9DA3" w14:textId="77777777" w:rsidR="00B308AC" w:rsidRPr="00127E7B" w:rsidRDefault="00B308AC" w:rsidP="00B308AC">
      <w:pPr>
        <w:pStyle w:val="TH"/>
      </w:pPr>
      <w:r w:rsidRPr="00127E7B">
        <w:t xml:space="preserve">Table 6.1.6.1-1: </w:t>
      </w:r>
      <w:proofErr w:type="spellStart"/>
      <w:r w:rsidRPr="00127E7B">
        <w:t>Nnsacf_NSAC</w:t>
      </w:r>
      <w:proofErr w:type="spellEnd"/>
      <w:r w:rsidRPr="00127E7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27"/>
        <w:gridCol w:w="4792"/>
        <w:gridCol w:w="1207"/>
      </w:tblGrid>
      <w:tr w:rsidR="00B308AC" w:rsidRPr="00127E7B" w14:paraId="0E93FB1E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254ED" w14:textId="77777777" w:rsidR="00B308AC" w:rsidRPr="00127E7B" w:rsidRDefault="00B308AC" w:rsidP="00533BC0">
            <w:pPr>
              <w:pStyle w:val="TAH"/>
            </w:pPr>
            <w:r w:rsidRPr="00127E7B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0D25B" w14:textId="77777777" w:rsidR="00B308AC" w:rsidRPr="00127E7B" w:rsidRDefault="00B308AC" w:rsidP="00533BC0">
            <w:pPr>
              <w:pStyle w:val="TAH"/>
            </w:pPr>
            <w:r w:rsidRPr="00127E7B">
              <w:t>Clause defined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2A0C2" w14:textId="77777777" w:rsidR="00B308AC" w:rsidRPr="00127E7B" w:rsidRDefault="00B308AC" w:rsidP="00533BC0">
            <w:pPr>
              <w:pStyle w:val="TAH"/>
            </w:pPr>
            <w:r w:rsidRPr="00127E7B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7E190D" w14:textId="77777777" w:rsidR="00B308AC" w:rsidRPr="00127E7B" w:rsidRDefault="00B308AC" w:rsidP="00533BC0">
            <w:pPr>
              <w:pStyle w:val="TAH"/>
            </w:pPr>
            <w:r w:rsidRPr="00127E7B">
              <w:t>Applicability</w:t>
            </w:r>
          </w:p>
        </w:tc>
      </w:tr>
      <w:tr w:rsidR="00B308AC" w:rsidRPr="00127E7B" w14:paraId="46038649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56E2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proofErr w:type="spellStart"/>
            <w:r w:rsidRPr="00127E7B">
              <w:t>UeAC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03A6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F88F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4629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4660CE26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6DDF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rFonts w:hint="eastAsia"/>
                <w:lang w:eastAsia="zh-CN"/>
              </w:rPr>
              <w:t>UeA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C534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106B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UEs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9903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7F46E709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5B47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739C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DFB7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6A97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0E7D660A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4FB6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D44E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9059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8245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11B350DF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405B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E224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34F4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3F1E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3844C2AB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2EDD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proofErr w:type="spellStart"/>
            <w:r w:rsidRPr="00127E7B">
              <w:t>PduAC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A26F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6778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127E7B">
              <w:rPr>
                <w:rFonts w:cs="Arial"/>
                <w:szCs w:val="18"/>
                <w:lang w:eastAsia="zh-CN"/>
              </w:rPr>
              <w:t>PDU</w:t>
            </w:r>
            <w:r w:rsidRPr="00127E7B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5D0F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4B0980FE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F921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Pdu</w:t>
            </w:r>
            <w:r w:rsidRPr="00127E7B">
              <w:rPr>
                <w:rFonts w:hint="eastAsia"/>
                <w:lang w:eastAsia="zh-CN"/>
              </w:rPr>
              <w:t>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4D1D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417A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PDU sessions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CD65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76FE8077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804B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5EC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B647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B242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0AE5D9EB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440D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7313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7D44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599F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2BF98B61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C5D8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AF28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7A82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9310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24F8BFAB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D56B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20CA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6.1.6.2.9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EB0E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53B9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765E9C18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654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8218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BD0B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1F2C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6973F01" w14:textId="77777777" w:rsidR="00B308AC" w:rsidRPr="00127E7B" w:rsidRDefault="00B308AC" w:rsidP="00B308AC"/>
    <w:p w14:paraId="1358CDA0" w14:textId="77777777" w:rsidR="00B308AC" w:rsidRPr="00127E7B" w:rsidRDefault="00B308AC" w:rsidP="00B308AC">
      <w:r w:rsidRPr="00127E7B">
        <w:t xml:space="preserve">Table 6.1.6.1-2 specifies data types re-used by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127E7B">
        <w:t>Nnsacf_NSAC</w:t>
      </w:r>
      <w:proofErr w:type="spellEnd"/>
      <w:r w:rsidRPr="00127E7B">
        <w:t xml:space="preserve"> service based interface.</w:t>
      </w:r>
    </w:p>
    <w:p w14:paraId="50D538CF" w14:textId="77777777" w:rsidR="00B308AC" w:rsidRPr="00127E7B" w:rsidRDefault="00B308AC" w:rsidP="00B308AC">
      <w:pPr>
        <w:pStyle w:val="TH"/>
      </w:pPr>
      <w:r w:rsidRPr="00127E7B">
        <w:t xml:space="preserve">Table 6.1.6.1-2: </w:t>
      </w:r>
      <w:proofErr w:type="spellStart"/>
      <w:r w:rsidRPr="00127E7B">
        <w:t>Nnsacf_NSAC</w:t>
      </w:r>
      <w:proofErr w:type="spellEnd"/>
      <w:r w:rsidRPr="00127E7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6"/>
        <w:gridCol w:w="2148"/>
        <w:gridCol w:w="4353"/>
        <w:gridCol w:w="1207"/>
      </w:tblGrid>
      <w:tr w:rsidR="00B308AC" w:rsidRPr="00127E7B" w14:paraId="4AC74BD7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13431" w14:textId="77777777" w:rsidR="00B308AC" w:rsidRPr="00127E7B" w:rsidRDefault="00B308AC" w:rsidP="00533BC0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C1139" w14:textId="77777777" w:rsidR="00B308AC" w:rsidRPr="00127E7B" w:rsidRDefault="00B308AC" w:rsidP="00533BC0">
            <w:pPr>
              <w:pStyle w:val="TAH"/>
            </w:pPr>
            <w:r w:rsidRPr="00127E7B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D6DE2" w14:textId="77777777" w:rsidR="00B308AC" w:rsidRPr="00127E7B" w:rsidRDefault="00B308AC" w:rsidP="00533BC0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D3717" w14:textId="77777777" w:rsidR="00B308AC" w:rsidRPr="00127E7B" w:rsidRDefault="00B308AC" w:rsidP="00533BC0">
            <w:pPr>
              <w:pStyle w:val="TAH"/>
            </w:pPr>
            <w:r w:rsidRPr="00127E7B">
              <w:t>Applicability</w:t>
            </w:r>
          </w:p>
        </w:tc>
      </w:tr>
      <w:tr w:rsidR="00B308AC" w:rsidRPr="00127E7B" w14:paraId="0EE78A3D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52D1" w14:textId="77777777" w:rsidR="00B308AC" w:rsidRPr="00127E7B" w:rsidRDefault="00B308AC" w:rsidP="00533BC0">
            <w:pPr>
              <w:pStyle w:val="TAL"/>
            </w:pPr>
            <w:proofErr w:type="spellStart"/>
            <w:r w:rsidRPr="00127E7B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0259" w14:textId="77777777" w:rsidR="00B308AC" w:rsidRPr="00127E7B" w:rsidRDefault="00B308AC" w:rsidP="00533BC0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1C26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B58C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293D0309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F97C" w14:textId="77777777" w:rsidR="00B308AC" w:rsidRPr="00127E7B" w:rsidRDefault="00B308AC" w:rsidP="00533BC0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F425" w14:textId="77777777" w:rsidR="00B308AC" w:rsidRPr="00127E7B" w:rsidRDefault="00B308AC" w:rsidP="00533BC0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1112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D360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36506851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3F19" w14:textId="77777777" w:rsidR="00B308AC" w:rsidRPr="00127E7B" w:rsidRDefault="00B308AC" w:rsidP="00533BC0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8DB" w14:textId="77777777" w:rsidR="00B308AC" w:rsidRPr="00127E7B" w:rsidRDefault="00B308AC" w:rsidP="00533BC0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9AEE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8058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1A42BA77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B5AE" w14:textId="77777777" w:rsidR="00B308AC" w:rsidRPr="00127E7B" w:rsidRDefault="00B308AC" w:rsidP="00533BC0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AE46" w14:textId="77777777" w:rsidR="00B308AC" w:rsidRPr="00127E7B" w:rsidRDefault="00B308AC" w:rsidP="00533BC0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9A01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0BC0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6FBAE411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286C" w14:textId="77777777" w:rsidR="00B308AC" w:rsidRPr="00127E7B" w:rsidRDefault="00B308AC" w:rsidP="00533BC0">
            <w:pPr>
              <w:pStyle w:val="TAL"/>
            </w:pPr>
            <w:proofErr w:type="spellStart"/>
            <w:r w:rsidRPr="00127E7B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6BC3" w14:textId="77777777" w:rsidR="00B308AC" w:rsidRPr="00127E7B" w:rsidRDefault="00B308AC" w:rsidP="00533BC0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D7FA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7E3E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2D0A4F69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4E51" w14:textId="77777777" w:rsidR="00B308AC" w:rsidRPr="00127E7B" w:rsidRDefault="00B308AC" w:rsidP="00533BC0">
            <w:pPr>
              <w:pStyle w:val="TAL"/>
            </w:pPr>
            <w:r w:rsidRPr="00127E7B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7A3B" w14:textId="77777777" w:rsidR="00B308AC" w:rsidRPr="00127E7B" w:rsidRDefault="00B308AC" w:rsidP="00533BC0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E632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Resource or </w:t>
            </w:r>
            <w:proofErr w:type="spellStart"/>
            <w:r w:rsidRPr="00127E7B">
              <w:rPr>
                <w:rFonts w:cs="Arial"/>
                <w:szCs w:val="18"/>
              </w:rPr>
              <w:t>callback</w:t>
            </w:r>
            <w:proofErr w:type="spellEnd"/>
            <w:r w:rsidRPr="00127E7B">
              <w:rPr>
                <w:rFonts w:cs="Arial"/>
                <w:szCs w:val="18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1847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51E626F2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2D1B" w14:textId="77777777" w:rsidR="00B308AC" w:rsidRPr="00127E7B" w:rsidRDefault="00B308AC" w:rsidP="00533BC0">
            <w:pPr>
              <w:pStyle w:val="TAL"/>
            </w:pPr>
            <w:proofErr w:type="spellStart"/>
            <w:r w:rsidRPr="00127E7B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6D55" w14:textId="77777777" w:rsidR="00B308AC" w:rsidRPr="00127E7B" w:rsidRDefault="00B308AC" w:rsidP="00533BC0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078E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BCD6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13E6D0B8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FD84" w14:textId="77777777" w:rsidR="00B308AC" w:rsidRPr="00127E7B" w:rsidRDefault="00B308AC" w:rsidP="00533BC0">
            <w:pPr>
              <w:pStyle w:val="TAL"/>
            </w:pPr>
            <w:proofErr w:type="spellStart"/>
            <w:r w:rsidRPr="00127E7B"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5E22" w14:textId="77777777" w:rsidR="00B308AC" w:rsidRPr="00127E7B" w:rsidRDefault="00B308AC" w:rsidP="00533BC0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2C7F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DE6E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7FC35695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E382" w14:textId="77777777" w:rsidR="00B308AC" w:rsidRPr="00127E7B" w:rsidRDefault="00B308AC" w:rsidP="00533BC0">
            <w:pPr>
              <w:pStyle w:val="TAL"/>
            </w:pPr>
            <w:proofErr w:type="spellStart"/>
            <w:r w:rsidRPr="00127E7B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C2B3" w14:textId="23A7DC98" w:rsidR="00B308AC" w:rsidRPr="00127E7B" w:rsidRDefault="00B308AC" w:rsidP="00533BC0">
            <w:pPr>
              <w:pStyle w:val="TAL"/>
            </w:pPr>
            <w:r w:rsidRPr="00127E7B">
              <w:t>3GPP TS 29.5</w:t>
            </w:r>
            <w:ins w:id="8" w:author="Huawei" w:date="2022-03-22T16:03:00Z">
              <w:r w:rsidR="007376A8">
                <w:t>71</w:t>
              </w:r>
            </w:ins>
            <w:del w:id="9" w:author="Huawei" w:date="2022-03-22T16:03:00Z">
              <w:r w:rsidRPr="00127E7B" w:rsidDel="007376A8">
                <w:delText>10</w:delText>
              </w:r>
            </w:del>
            <w:r w:rsidRPr="00127E7B">
              <w:t> [1</w:t>
            </w:r>
            <w:ins w:id="10" w:author="Huawei" w:date="2022-03-22T16:03:00Z">
              <w:r w:rsidR="007376A8">
                <w:t>6</w:t>
              </w:r>
            </w:ins>
            <w:del w:id="11" w:author="Huawei" w:date="2022-03-22T16:03:00Z">
              <w:r w:rsidRPr="00127E7B" w:rsidDel="007376A8">
                <w:delText>7</w:delText>
              </w:r>
            </w:del>
            <w:r w:rsidRPr="00127E7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2A03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9EE4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4E5FDEDE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9675" w14:textId="77777777" w:rsidR="00B308AC" w:rsidRPr="00127E7B" w:rsidRDefault="00B308AC" w:rsidP="00533BC0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B196" w14:textId="77777777" w:rsidR="00B308AC" w:rsidRPr="00127E7B" w:rsidRDefault="00B308AC" w:rsidP="00533BC0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B256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8E32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43F13CE8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C829" w14:textId="77777777" w:rsidR="00B308AC" w:rsidRPr="00127E7B" w:rsidRDefault="00B308AC" w:rsidP="00533BC0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9ABF" w14:textId="77777777" w:rsidR="00B308AC" w:rsidRPr="00127E7B" w:rsidRDefault="00B308AC" w:rsidP="00533BC0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60A9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13FA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BA5704" w14:textId="77777777" w:rsidR="00B308AC" w:rsidRPr="00127E7B" w:rsidRDefault="00B308AC" w:rsidP="00B308AC"/>
    <w:p w14:paraId="20633D1B" w14:textId="77777777" w:rsidR="0037323F" w:rsidRPr="006B5418" w:rsidRDefault="0037323F" w:rsidP="00373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5C20CE" w14:textId="77777777" w:rsidR="0037323F" w:rsidRDefault="0037323F" w:rsidP="00F31B51">
      <w:pPr>
        <w:pStyle w:val="B1"/>
        <w:ind w:left="0" w:firstLine="0"/>
        <w:rPr>
          <w:lang w:val="en-US" w:eastAsia="zh-CN"/>
        </w:rPr>
      </w:pPr>
    </w:p>
    <w:p w14:paraId="0F8B6EEE" w14:textId="77777777" w:rsidR="007376A8" w:rsidRPr="00127E7B" w:rsidRDefault="007376A8" w:rsidP="007376A8">
      <w:pPr>
        <w:pStyle w:val="2"/>
      </w:pPr>
      <w:bookmarkStart w:id="12" w:name="_Toc70325153"/>
      <w:bookmarkStart w:id="13" w:name="_Toc81226759"/>
      <w:bookmarkStart w:id="14" w:name="_Toc93869052"/>
      <w:bookmarkStart w:id="15" w:name="_Toc98501490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12"/>
      <w:bookmarkEnd w:id="13"/>
      <w:bookmarkEnd w:id="14"/>
      <w:bookmarkEnd w:id="15"/>
    </w:p>
    <w:p w14:paraId="732B51FC" w14:textId="77777777" w:rsidR="007376A8" w:rsidRPr="00127E7B" w:rsidRDefault="007376A8" w:rsidP="007376A8">
      <w:pPr>
        <w:pStyle w:val="PL"/>
      </w:pPr>
      <w:r w:rsidRPr="00127E7B">
        <w:t>openapi: 3.0.0</w:t>
      </w:r>
    </w:p>
    <w:p w14:paraId="5FF53338" w14:textId="77777777" w:rsidR="007376A8" w:rsidRPr="00127E7B" w:rsidRDefault="007376A8" w:rsidP="007376A8">
      <w:pPr>
        <w:pStyle w:val="PL"/>
        <w:rPr>
          <w:lang w:val="fr-FR"/>
        </w:rPr>
      </w:pPr>
    </w:p>
    <w:p w14:paraId="5CBAE327" w14:textId="77777777" w:rsidR="007376A8" w:rsidRPr="00127E7B" w:rsidRDefault="007376A8" w:rsidP="007376A8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08A93A05" w14:textId="77777777" w:rsidR="007376A8" w:rsidRPr="00127E7B" w:rsidRDefault="007376A8" w:rsidP="007376A8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14:paraId="5F23860A" w14:textId="77777777" w:rsidR="007376A8" w:rsidRPr="00127E7B" w:rsidRDefault="007376A8" w:rsidP="007376A8">
      <w:pPr>
        <w:pStyle w:val="PL"/>
        <w:rPr>
          <w:lang w:val="fr-FR"/>
        </w:rPr>
      </w:pPr>
      <w:r w:rsidRPr="00127E7B">
        <w:rPr>
          <w:lang w:val="fr-FR"/>
        </w:rPr>
        <w:t xml:space="preserve">  version: 1.0.0-alpha.</w:t>
      </w:r>
      <w:r>
        <w:rPr>
          <w:lang w:val="fr-FR"/>
        </w:rPr>
        <w:t>6</w:t>
      </w:r>
    </w:p>
    <w:p w14:paraId="70DA1E9F" w14:textId="77777777" w:rsidR="007376A8" w:rsidRPr="00127E7B" w:rsidRDefault="007376A8" w:rsidP="007376A8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7AD5B6AA" w14:textId="77777777" w:rsidR="007376A8" w:rsidRPr="00127E7B" w:rsidRDefault="007376A8" w:rsidP="007376A8">
      <w:pPr>
        <w:pStyle w:val="PL"/>
        <w:rPr>
          <w:lang w:val="fr-FR"/>
        </w:rPr>
      </w:pPr>
      <w:r w:rsidRPr="00127E7B">
        <w:rPr>
          <w:lang w:val="fr-FR"/>
        </w:rPr>
        <w:lastRenderedPageBreak/>
        <w:t xml:space="preserve">    Nnsacf_NSAC Service.</w:t>
      </w:r>
      <w:r>
        <w:rPr>
          <w:lang w:val="fr-FR"/>
        </w:rPr>
        <w:t xml:space="preserve">  </w:t>
      </w:r>
    </w:p>
    <w:p w14:paraId="73CD902A" w14:textId="77777777" w:rsidR="007376A8" w:rsidRPr="00127E7B" w:rsidRDefault="007376A8" w:rsidP="007376A8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14:paraId="30209791" w14:textId="77777777" w:rsidR="007376A8" w:rsidRPr="00127E7B" w:rsidRDefault="007376A8" w:rsidP="007376A8">
      <w:pPr>
        <w:pStyle w:val="PL"/>
      </w:pPr>
      <w:r w:rsidRPr="00127E7B">
        <w:t xml:space="preserve">    All rights reserved.</w:t>
      </w:r>
    </w:p>
    <w:p w14:paraId="75314125" w14:textId="7FD1F99A" w:rsidR="0037323F" w:rsidRDefault="007376A8" w:rsidP="00F31B5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A6627C" w14:textId="77777777" w:rsidR="007376A8" w:rsidRPr="00127E7B" w:rsidRDefault="007376A8" w:rsidP="007376A8">
      <w:pPr>
        <w:pStyle w:val="PL"/>
      </w:pPr>
      <w:r w:rsidRPr="00127E7B">
        <w:t xml:space="preserve">    PduACRequestData:</w:t>
      </w:r>
    </w:p>
    <w:p w14:paraId="1F1CE872" w14:textId="77777777" w:rsidR="007376A8" w:rsidRPr="00127E7B" w:rsidRDefault="007376A8" w:rsidP="007376A8">
      <w:pPr>
        <w:pStyle w:val="PL"/>
      </w:pPr>
      <w:r w:rsidRPr="00127E7B">
        <w:t xml:space="preserve">      type: object</w:t>
      </w:r>
    </w:p>
    <w:p w14:paraId="330E1623" w14:textId="77777777" w:rsidR="007376A8" w:rsidRPr="00127E7B" w:rsidRDefault="007376A8" w:rsidP="007376A8">
      <w:pPr>
        <w:pStyle w:val="PL"/>
      </w:pPr>
      <w:r w:rsidRPr="00127E7B">
        <w:t xml:space="preserve">      properties:</w:t>
      </w:r>
    </w:p>
    <w:p w14:paraId="3E740373" w14:textId="77777777" w:rsidR="007376A8" w:rsidRPr="00127E7B" w:rsidRDefault="007376A8" w:rsidP="007376A8">
      <w:pPr>
        <w:pStyle w:val="PL"/>
      </w:pPr>
      <w:r>
        <w:t xml:space="preserve">        pduACRequestInfo</w:t>
      </w:r>
      <w:r w:rsidRPr="00127E7B">
        <w:t>:</w:t>
      </w:r>
    </w:p>
    <w:p w14:paraId="03B5183D" w14:textId="77777777" w:rsidR="007376A8" w:rsidRPr="00127E7B" w:rsidRDefault="007376A8" w:rsidP="007376A8">
      <w:pPr>
        <w:pStyle w:val="PL"/>
      </w:pPr>
      <w:r w:rsidRPr="00127E7B">
        <w:t xml:space="preserve">          type: array</w:t>
      </w:r>
    </w:p>
    <w:p w14:paraId="556F9E3F" w14:textId="77777777" w:rsidR="007376A8" w:rsidRPr="00127E7B" w:rsidRDefault="007376A8" w:rsidP="007376A8">
      <w:pPr>
        <w:pStyle w:val="PL"/>
      </w:pPr>
      <w:r w:rsidRPr="00127E7B">
        <w:t xml:space="preserve">          items:</w:t>
      </w:r>
    </w:p>
    <w:p w14:paraId="3616B8AB" w14:textId="77777777" w:rsidR="007376A8" w:rsidRPr="00127E7B" w:rsidRDefault="007376A8" w:rsidP="007376A8">
      <w:pPr>
        <w:pStyle w:val="PL"/>
      </w:pPr>
      <w:r w:rsidRPr="00127E7B">
        <w:t xml:space="preserve">            $ref: '#/components/schemas/</w:t>
      </w:r>
      <w:r>
        <w:t>PduACRequestInfo</w:t>
      </w:r>
      <w:r w:rsidRPr="00127E7B">
        <w:t>'</w:t>
      </w:r>
    </w:p>
    <w:p w14:paraId="20B75389" w14:textId="77777777" w:rsidR="007376A8" w:rsidRPr="00127E7B" w:rsidRDefault="007376A8" w:rsidP="007376A8">
      <w:pPr>
        <w:pStyle w:val="PL"/>
      </w:pPr>
      <w:r w:rsidRPr="00127E7B">
        <w:t xml:space="preserve">          minItems: 1</w:t>
      </w:r>
    </w:p>
    <w:p w14:paraId="340C7953" w14:textId="77777777" w:rsidR="007376A8" w:rsidRPr="00127E7B" w:rsidRDefault="007376A8" w:rsidP="007376A8">
      <w:pPr>
        <w:pStyle w:val="PL"/>
      </w:pPr>
      <w:r w:rsidRPr="00127E7B">
        <w:t xml:space="preserve">        </w:t>
      </w:r>
      <w:r w:rsidRPr="00127E7B">
        <w:rPr>
          <w:lang w:eastAsia="zh-CN"/>
        </w:rPr>
        <w:t>n</w:t>
      </w:r>
      <w:r w:rsidRPr="00127E7B">
        <w:rPr>
          <w:rFonts w:hint="eastAsia"/>
          <w:lang w:eastAsia="zh-CN"/>
        </w:rPr>
        <w:t>fId</w:t>
      </w:r>
      <w:r w:rsidRPr="00127E7B">
        <w:t>:</w:t>
      </w:r>
    </w:p>
    <w:p w14:paraId="5D9734BA" w14:textId="77777777" w:rsidR="007376A8" w:rsidRPr="00127E7B" w:rsidRDefault="007376A8" w:rsidP="007376A8">
      <w:pPr>
        <w:pStyle w:val="PL"/>
      </w:pPr>
      <w:r w:rsidRPr="00127E7B">
        <w:t xml:space="preserve">          $ref: 'TS29571_CommonData.yaml#/components/schemas/</w:t>
      </w:r>
      <w:r w:rsidRPr="00127E7B">
        <w:rPr>
          <w:rFonts w:hint="eastAsia"/>
          <w:lang w:eastAsia="zh-CN"/>
        </w:rPr>
        <w:t>NfInstanceId</w:t>
      </w:r>
      <w:r w:rsidRPr="00127E7B">
        <w:t>'</w:t>
      </w:r>
    </w:p>
    <w:p w14:paraId="0CCE99AB" w14:textId="77777777" w:rsidR="007376A8" w:rsidRDefault="007376A8" w:rsidP="007376A8">
      <w:pPr>
        <w:pStyle w:val="PL"/>
        <w:rPr>
          <w:ins w:id="16" w:author="Huawei" w:date="2022-03-22T16:03:00Z"/>
        </w:rPr>
      </w:pPr>
      <w:r w:rsidRPr="00127E7B">
        <w:t xml:space="preserve">        pgwFqdn:</w:t>
      </w:r>
    </w:p>
    <w:p w14:paraId="4E8E8BA2" w14:textId="4D8FA070" w:rsidR="007376A8" w:rsidRPr="00127E7B" w:rsidRDefault="007376A8" w:rsidP="007376A8">
      <w:pPr>
        <w:pStyle w:val="PL"/>
      </w:pPr>
      <w:ins w:id="17" w:author="Huawei" w:date="2022-03-22T16:03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6CE9DD48" w14:textId="291CA73C" w:rsidR="007376A8" w:rsidRPr="00127E7B" w:rsidDel="007376A8" w:rsidRDefault="007376A8" w:rsidP="007376A8">
      <w:pPr>
        <w:pStyle w:val="PL"/>
        <w:rPr>
          <w:del w:id="18" w:author="Huawei" w:date="2022-03-22T16:03:00Z"/>
        </w:rPr>
      </w:pPr>
      <w:del w:id="19" w:author="Huawei" w:date="2022-03-22T16:03:00Z">
        <w:r w:rsidRPr="00127E7B" w:rsidDel="007376A8">
          <w:delText xml:space="preserve">          $ref: 'TS29510_Nnrf_NFManagement.yaml#/components/schemas/</w:delText>
        </w:r>
        <w:r w:rsidRPr="00127E7B" w:rsidDel="007376A8">
          <w:rPr>
            <w:lang w:eastAsia="zh-CN"/>
          </w:rPr>
          <w:delText>Fqdn</w:delText>
        </w:r>
        <w:r w:rsidRPr="00127E7B" w:rsidDel="007376A8">
          <w:delText>'</w:delText>
        </w:r>
      </w:del>
    </w:p>
    <w:p w14:paraId="62DAFAC8" w14:textId="77777777" w:rsidR="007376A8" w:rsidRPr="00127E7B" w:rsidRDefault="007376A8" w:rsidP="007376A8">
      <w:pPr>
        <w:pStyle w:val="PL"/>
      </w:pPr>
      <w:r w:rsidRPr="00127E7B">
        <w:t xml:space="preserve">      required:</w:t>
      </w:r>
    </w:p>
    <w:p w14:paraId="05D3AC97" w14:textId="77777777" w:rsidR="007376A8" w:rsidRPr="00127E7B" w:rsidRDefault="007376A8" w:rsidP="007376A8">
      <w:pPr>
        <w:pStyle w:val="PL"/>
      </w:pPr>
      <w:r w:rsidRPr="00127E7B">
        <w:t xml:space="preserve">        - </w:t>
      </w:r>
      <w:r>
        <w:t>pduACRequestInfo</w:t>
      </w:r>
    </w:p>
    <w:p w14:paraId="3561906B" w14:textId="652CD084" w:rsidR="007376A8" w:rsidRPr="002E7D2F" w:rsidRDefault="007376A8" w:rsidP="00F31B5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42E9B" w14:textId="77777777" w:rsidR="00670AC9" w:rsidRDefault="00670AC9">
      <w:r>
        <w:separator/>
      </w:r>
    </w:p>
  </w:endnote>
  <w:endnote w:type="continuationSeparator" w:id="0">
    <w:p w14:paraId="1430E040" w14:textId="77777777" w:rsidR="00670AC9" w:rsidRDefault="0067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4F1EEA" w14:textId="77777777" w:rsidR="00670AC9" w:rsidRDefault="00670AC9">
      <w:r>
        <w:separator/>
      </w:r>
    </w:p>
  </w:footnote>
  <w:footnote w:type="continuationSeparator" w:id="0">
    <w:p w14:paraId="5E81195E" w14:textId="77777777" w:rsidR="00670AC9" w:rsidRDefault="00670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74A3A"/>
    <w:rsid w:val="00192C46"/>
    <w:rsid w:val="001A08B3"/>
    <w:rsid w:val="001A7B60"/>
    <w:rsid w:val="001B52F0"/>
    <w:rsid w:val="001B7A65"/>
    <w:rsid w:val="001C7F49"/>
    <w:rsid w:val="001D619B"/>
    <w:rsid w:val="001E41F3"/>
    <w:rsid w:val="001F43A4"/>
    <w:rsid w:val="00200AB6"/>
    <w:rsid w:val="002400B9"/>
    <w:rsid w:val="0026004D"/>
    <w:rsid w:val="00261BBB"/>
    <w:rsid w:val="002640DD"/>
    <w:rsid w:val="002652DF"/>
    <w:rsid w:val="00275D12"/>
    <w:rsid w:val="00284FEB"/>
    <w:rsid w:val="002860C4"/>
    <w:rsid w:val="002A68D6"/>
    <w:rsid w:val="002B5741"/>
    <w:rsid w:val="002D3139"/>
    <w:rsid w:val="002E472E"/>
    <w:rsid w:val="002E64DC"/>
    <w:rsid w:val="002E7D2F"/>
    <w:rsid w:val="00305409"/>
    <w:rsid w:val="003203D9"/>
    <w:rsid w:val="003236BC"/>
    <w:rsid w:val="0032436E"/>
    <w:rsid w:val="00333E1C"/>
    <w:rsid w:val="003522E6"/>
    <w:rsid w:val="003609EF"/>
    <w:rsid w:val="0036231A"/>
    <w:rsid w:val="0037323F"/>
    <w:rsid w:val="00374DD4"/>
    <w:rsid w:val="00382F2A"/>
    <w:rsid w:val="003B4731"/>
    <w:rsid w:val="003B68EE"/>
    <w:rsid w:val="003D3EC6"/>
    <w:rsid w:val="003D454E"/>
    <w:rsid w:val="003D6238"/>
    <w:rsid w:val="003E0D2E"/>
    <w:rsid w:val="003E1A36"/>
    <w:rsid w:val="003F08F5"/>
    <w:rsid w:val="003F6965"/>
    <w:rsid w:val="00410371"/>
    <w:rsid w:val="004209A9"/>
    <w:rsid w:val="004242F1"/>
    <w:rsid w:val="0043614C"/>
    <w:rsid w:val="00445E0D"/>
    <w:rsid w:val="004825FB"/>
    <w:rsid w:val="00484463"/>
    <w:rsid w:val="004A25A0"/>
    <w:rsid w:val="004B75B7"/>
    <w:rsid w:val="004D57CD"/>
    <w:rsid w:val="004D7D32"/>
    <w:rsid w:val="004E0ED6"/>
    <w:rsid w:val="00504AA7"/>
    <w:rsid w:val="0051580D"/>
    <w:rsid w:val="00525BCA"/>
    <w:rsid w:val="00547111"/>
    <w:rsid w:val="00551C7D"/>
    <w:rsid w:val="00586DFA"/>
    <w:rsid w:val="00592D74"/>
    <w:rsid w:val="005E2C44"/>
    <w:rsid w:val="0060035A"/>
    <w:rsid w:val="00602A9C"/>
    <w:rsid w:val="00621188"/>
    <w:rsid w:val="006257ED"/>
    <w:rsid w:val="00665C47"/>
    <w:rsid w:val="00670AC9"/>
    <w:rsid w:val="00676623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10F1F"/>
    <w:rsid w:val="007376A8"/>
    <w:rsid w:val="00775878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40A8"/>
    <w:rsid w:val="00805DC1"/>
    <w:rsid w:val="008279FA"/>
    <w:rsid w:val="008305AA"/>
    <w:rsid w:val="00855B49"/>
    <w:rsid w:val="008626E7"/>
    <w:rsid w:val="00870EE7"/>
    <w:rsid w:val="00875456"/>
    <w:rsid w:val="00881E20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6DE8"/>
    <w:rsid w:val="00961EF0"/>
    <w:rsid w:val="009777D9"/>
    <w:rsid w:val="00991B88"/>
    <w:rsid w:val="00995D77"/>
    <w:rsid w:val="009A5753"/>
    <w:rsid w:val="009A579D"/>
    <w:rsid w:val="009C0934"/>
    <w:rsid w:val="009E3297"/>
    <w:rsid w:val="009F734F"/>
    <w:rsid w:val="00A246B6"/>
    <w:rsid w:val="00A4560B"/>
    <w:rsid w:val="00A46F5A"/>
    <w:rsid w:val="00A47E70"/>
    <w:rsid w:val="00A50CF0"/>
    <w:rsid w:val="00A701DB"/>
    <w:rsid w:val="00A7671C"/>
    <w:rsid w:val="00A809BB"/>
    <w:rsid w:val="00AA2CBC"/>
    <w:rsid w:val="00AA774C"/>
    <w:rsid w:val="00AC5820"/>
    <w:rsid w:val="00AD0852"/>
    <w:rsid w:val="00AD1CD8"/>
    <w:rsid w:val="00AE5F3A"/>
    <w:rsid w:val="00AF0A6F"/>
    <w:rsid w:val="00B0338B"/>
    <w:rsid w:val="00B03EB7"/>
    <w:rsid w:val="00B06DE8"/>
    <w:rsid w:val="00B17B43"/>
    <w:rsid w:val="00B25052"/>
    <w:rsid w:val="00B258BB"/>
    <w:rsid w:val="00B308AC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81316"/>
    <w:rsid w:val="00C94820"/>
    <w:rsid w:val="00C95985"/>
    <w:rsid w:val="00CB5EC6"/>
    <w:rsid w:val="00CB74AE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D0841"/>
    <w:rsid w:val="00DD1D97"/>
    <w:rsid w:val="00DD6A68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B09B7"/>
    <w:rsid w:val="00EB2919"/>
    <w:rsid w:val="00EC1746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20A5"/>
    <w:rsid w:val="00FB6386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23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4D23C-46AF-42FA-80A9-3C9C10C17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471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93</cp:revision>
  <cp:lastPrinted>1899-12-31T23:00:00Z</cp:lastPrinted>
  <dcterms:created xsi:type="dcterms:W3CDTF">2020-02-03T08:32:00Z</dcterms:created>
  <dcterms:modified xsi:type="dcterms:W3CDTF">2022-03-29T14:16:00Z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